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2E7C33E"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A45A8A">
        <w:rPr>
          <w:b/>
          <w:i/>
          <w:noProof/>
          <w:sz w:val="28"/>
        </w:rPr>
        <w:t>R5-213951</w:t>
      </w:r>
      <w:bookmarkStart w:id="0" w:name="_GoBack"/>
      <w:bookmarkEnd w:id="0"/>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73266" w:rsidR="001E41F3" w:rsidRPr="00410371" w:rsidRDefault="004523E8" w:rsidP="00547111">
            <w:pPr>
              <w:pStyle w:val="CRCoverPage"/>
              <w:spacing w:after="0"/>
              <w:rPr>
                <w:noProof/>
              </w:rPr>
            </w:pPr>
            <w:r>
              <w:rPr>
                <w:b/>
                <w:noProof/>
                <w:sz w:val="28"/>
                <w:lang w:eastAsia="zh-CN"/>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CA894" w:rsidR="001E41F3" w:rsidRPr="00410371" w:rsidRDefault="00A45A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B50F3" w:rsidR="001E41F3" w:rsidRDefault="00645433">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081502">
              <w:rPr>
                <w:noProof/>
                <w:lang w:eastAsia="zh-CN"/>
              </w:rPr>
              <w:t>s</w:t>
            </w:r>
            <w:r>
              <w:rPr>
                <w:noProof/>
                <w:lang w:eastAsia="zh-CN"/>
              </w:rPr>
              <w:t xml:space="preserve"> for DC_3A_n7</w:t>
            </w:r>
            <w:r w:rsidR="00096B0A">
              <w:rPr>
                <w:noProof/>
                <w:lang w:eastAsia="zh-CN"/>
              </w:rPr>
              <w:t>8</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6ADF411" w14:textId="3D3DE7D6" w:rsidR="001E41F3" w:rsidRDefault="00D91376">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1C3819C9" w14:textId="2F41E493" w:rsidR="00D91376" w:rsidRPr="00D91376" w:rsidRDefault="00D9137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4A1C4A6" w14:textId="77777777" w:rsidR="00D91376" w:rsidRDefault="00D91376">
            <w:pPr>
              <w:pStyle w:val="CRCoverPage"/>
              <w:spacing w:after="0"/>
              <w:ind w:left="100"/>
              <w:rPr>
                <w:noProof/>
                <w:lang w:eastAsia="zh-CN"/>
              </w:rPr>
            </w:pPr>
          </w:p>
          <w:p w14:paraId="708AA7DE" w14:textId="742E3183" w:rsidR="00D91376" w:rsidRDefault="00D91376" w:rsidP="00D91376">
            <w:pPr>
              <w:pStyle w:val="CRCoverPage"/>
              <w:spacing w:after="0"/>
              <w:ind w:left="100"/>
              <w:rPr>
                <w:noProof/>
                <w:lang w:eastAsia="zh-CN"/>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r w:rsidR="000631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885FB" w:rsidR="001E41F3" w:rsidRDefault="000631E2" w:rsidP="000631E2">
            <w:pPr>
              <w:pStyle w:val="CRCoverPage"/>
              <w:spacing w:after="0"/>
              <w:ind w:left="100"/>
              <w:rPr>
                <w:noProof/>
                <w:lang w:eastAsia="zh-CN"/>
              </w:rPr>
            </w:pPr>
            <w:r>
              <w:rPr>
                <w:noProof/>
                <w:lang w:eastAsia="zh-CN"/>
              </w:rPr>
              <w:t>Updating TP analysis for DC_3A_n7</w:t>
            </w:r>
            <w:r w:rsidR="00096B0A">
              <w:rPr>
                <w:noProof/>
                <w:lang w:eastAsia="zh-CN"/>
              </w:rPr>
              <w:t>8</w:t>
            </w:r>
            <w:r>
              <w:rPr>
                <w:noProof/>
                <w:lang w:eastAsia="zh-CN"/>
              </w:rPr>
              <w:t>A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8E480" w:rsidR="001E41F3" w:rsidRDefault="000631E2" w:rsidP="000631E2">
            <w:pPr>
              <w:pStyle w:val="CRCoverPage"/>
              <w:spacing w:after="0"/>
              <w:ind w:left="100"/>
              <w:rPr>
                <w:noProof/>
                <w:lang w:eastAsia="zh-CN"/>
              </w:rPr>
            </w:pPr>
            <w:r>
              <w:rPr>
                <w:rFonts w:hint="eastAsia"/>
                <w:noProof/>
                <w:lang w:eastAsia="zh-CN"/>
              </w:rPr>
              <w:t>T</w:t>
            </w:r>
            <w:r>
              <w:rPr>
                <w:noProof/>
                <w:lang w:eastAsia="zh-CN"/>
              </w:rPr>
              <w:t>he general spurious emissions for DC</w:t>
            </w:r>
            <w:r>
              <w:rPr>
                <w:rFonts w:hint="eastAsia"/>
                <w:noProof/>
                <w:lang w:eastAsia="zh-CN"/>
              </w:rPr>
              <w:t>_</w:t>
            </w:r>
            <w:r>
              <w:rPr>
                <w:noProof/>
                <w:lang w:eastAsia="zh-CN"/>
              </w:rPr>
              <w:t>3A_n7</w:t>
            </w:r>
            <w:r w:rsidR="00096B0A">
              <w:rPr>
                <w:noProof/>
                <w:lang w:eastAsia="zh-CN"/>
              </w:rPr>
              <w:t>8</w:t>
            </w:r>
            <w:r>
              <w:rPr>
                <w:noProof/>
                <w:lang w:eastAsia="zh-CN"/>
              </w:rPr>
              <w:t>A would not be tested properly.</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7393C" w:rsidR="001E41F3" w:rsidRDefault="00145D43" w:rsidP="004523E8">
            <w:pPr>
              <w:pStyle w:val="CRCoverPage"/>
              <w:spacing w:after="0"/>
              <w:ind w:left="99"/>
              <w:rPr>
                <w:noProof/>
              </w:rPr>
            </w:pPr>
            <w:r>
              <w:rPr>
                <w:noProof/>
              </w:rPr>
              <w:t>TS</w:t>
            </w:r>
            <w:r w:rsidR="00D91376">
              <w:rPr>
                <w:noProof/>
              </w:rPr>
              <w:t xml:space="preserve"> 38.521-3</w:t>
            </w:r>
            <w:r>
              <w:rPr>
                <w:noProof/>
              </w:rPr>
              <w:t xml:space="preserve"> CR </w:t>
            </w:r>
            <w:r w:rsidR="004523E8">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00059D" w:rsidR="008863B9" w:rsidRDefault="00A45A8A" w:rsidP="002027FD">
            <w:pPr>
              <w:pStyle w:val="CRCoverPage"/>
              <w:spacing w:after="0"/>
              <w:ind w:left="100"/>
              <w:rPr>
                <w:noProof/>
              </w:rPr>
            </w:pPr>
            <w:r>
              <w:rPr>
                <w:noProof/>
                <w:lang w:eastAsia="zh-CN"/>
              </w:rPr>
              <w:t>Revised from R5-213032r1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 xml:space="preserve">EN-DC </w:t>
            </w:r>
            <w:proofErr w:type="spellStart"/>
            <w:r w:rsidRPr="00C302B2">
              <w:rPr>
                <w:rFonts w:ascii="Arial" w:eastAsia="宋体" w:hAnsi="Arial"/>
                <w:b/>
                <w:sz w:val="18"/>
              </w:rPr>
              <w:t>config</w:t>
            </w:r>
            <w:proofErr w:type="spellEnd"/>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38.521-3_TpAnalysisSpur(DC_3A_n7A).zip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Added at RAN5#88-e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3BDB54D9" w:rsidR="00645433" w:rsidRPr="00C302B2" w:rsidRDefault="00645433" w:rsidP="002A4DDF">
            <w:pPr>
              <w:pStyle w:val="TAL"/>
              <w:rPr>
                <w:b/>
              </w:rPr>
            </w:pPr>
            <w:r w:rsidRPr="00C302B2">
              <w:rPr>
                <w:lang w:eastAsia="ja-JP"/>
              </w:rPr>
              <w:t>38.521-3_TpAnalysisSpur(DC_3A_n78A)</w:t>
            </w:r>
            <w:ins w:id="4" w:author="Huawei" w:date="2021-04-17T15:28:00Z">
              <w:r w:rsidR="00096B0A">
                <w:rPr>
                  <w:lang w:eastAsia="ja-JP"/>
                </w:rPr>
                <w:t>_v1</w:t>
              </w:r>
            </w:ins>
            <w:r w:rsidRPr="00C302B2">
              <w:rPr>
                <w:lang w:eastAsia="ja-JP"/>
              </w:rPr>
              <w:t>.zip</w:t>
            </w:r>
          </w:p>
        </w:tc>
        <w:tc>
          <w:tcPr>
            <w:tcW w:w="2551" w:type="dxa"/>
            <w:shd w:val="clear" w:color="auto" w:fill="auto"/>
          </w:tcPr>
          <w:p w14:paraId="3A9049AA" w14:textId="46812B15" w:rsidR="00645433" w:rsidRPr="00C302B2" w:rsidRDefault="00645433" w:rsidP="00096B0A">
            <w:pPr>
              <w:pStyle w:val="TAL"/>
              <w:rPr>
                <w:b/>
              </w:rPr>
            </w:pPr>
            <w:r w:rsidRPr="00C302B2">
              <w:rPr>
                <w:lang w:eastAsia="zh-CN"/>
              </w:rPr>
              <w:t>Added at RAN5#</w:t>
            </w:r>
            <w:ins w:id="5" w:author="Huawei" w:date="2021-04-17T15:28:00Z">
              <w:r w:rsidR="00096B0A">
                <w:rPr>
                  <w:lang w:eastAsia="zh-CN"/>
                </w:rPr>
                <w:t>91-e</w:t>
              </w:r>
            </w:ins>
            <w:del w:id="6" w:author="Huawei" w:date="2021-04-17T15:28:00Z">
              <w:r w:rsidRPr="00C302B2" w:rsidDel="00096B0A">
                <w:rPr>
                  <w:lang w:eastAsia="zh-CN"/>
                </w:rPr>
                <w:delText>88-e</w:delText>
              </w:r>
            </w:del>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77777777"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77777777" w:rsidR="00645433" w:rsidRPr="00C302B2" w:rsidRDefault="00645433" w:rsidP="002A4DDF">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24C7DD2F"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38.521-3_TpAnalysisSpur(DC_3A_n7</w:t>
      </w:r>
      <w:r w:rsidR="00E67E18">
        <w:rPr>
          <w:rFonts w:ascii="Arial" w:eastAsia="??" w:hAnsi="Arial"/>
          <w:color w:val="FF0000"/>
          <w:szCs w:val="32"/>
        </w:rPr>
        <w:t>8</w:t>
      </w:r>
      <w:r w:rsidRPr="00D91376">
        <w:rPr>
          <w:rFonts w:ascii="Arial" w:eastAsia="??" w:hAnsi="Arial"/>
          <w:color w:val="FF0000"/>
          <w:szCs w:val="32"/>
        </w:rPr>
        <w:t>A)_v1.zip</w:t>
      </w:r>
      <w:bookmarkEnd w:id="9"/>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227D09F3"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38.521-3_TpAnalysisSpur(DC_3A_n7</w:t>
      </w:r>
      <w:r w:rsidR="00E67E18">
        <w:rPr>
          <w:rFonts w:ascii="Arial" w:eastAsia="??" w:hAnsi="Arial"/>
          <w:color w:val="FF0000"/>
          <w:szCs w:val="32"/>
        </w:rPr>
        <w:t>8</w:t>
      </w:r>
      <w:r w:rsidRPr="00D91376">
        <w:rPr>
          <w:rFonts w:ascii="Arial" w:eastAsia="??" w:hAnsi="Arial"/>
          <w:color w:val="FF0000"/>
          <w:szCs w:val="32"/>
        </w:rPr>
        <w:t>A)</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BD491" w14:textId="77777777" w:rsidR="000F252D" w:rsidRDefault="000F252D">
      <w:r>
        <w:separator/>
      </w:r>
    </w:p>
  </w:endnote>
  <w:endnote w:type="continuationSeparator" w:id="0">
    <w:p w14:paraId="65AC8C06" w14:textId="77777777" w:rsidR="000F252D" w:rsidRDefault="000F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DA71D" w14:textId="77777777" w:rsidR="000F252D" w:rsidRDefault="000F252D">
      <w:r>
        <w:separator/>
      </w:r>
    </w:p>
  </w:footnote>
  <w:footnote w:type="continuationSeparator" w:id="0">
    <w:p w14:paraId="2CB57369" w14:textId="77777777" w:rsidR="000F252D" w:rsidRDefault="000F2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5B84"/>
    <w:rsid w:val="000631E2"/>
    <w:rsid w:val="00081502"/>
    <w:rsid w:val="00096B0A"/>
    <w:rsid w:val="000A6394"/>
    <w:rsid w:val="000B7FED"/>
    <w:rsid w:val="000C038A"/>
    <w:rsid w:val="000C6598"/>
    <w:rsid w:val="000D44B3"/>
    <w:rsid w:val="000F252D"/>
    <w:rsid w:val="00145D43"/>
    <w:rsid w:val="00192C46"/>
    <w:rsid w:val="001A08B3"/>
    <w:rsid w:val="001A7B60"/>
    <w:rsid w:val="001B52F0"/>
    <w:rsid w:val="001B7A65"/>
    <w:rsid w:val="001C104C"/>
    <w:rsid w:val="001E41F3"/>
    <w:rsid w:val="002027FD"/>
    <w:rsid w:val="00233C08"/>
    <w:rsid w:val="0026004D"/>
    <w:rsid w:val="0026124E"/>
    <w:rsid w:val="002640DD"/>
    <w:rsid w:val="00275D12"/>
    <w:rsid w:val="002775C8"/>
    <w:rsid w:val="00284FEB"/>
    <w:rsid w:val="002860C4"/>
    <w:rsid w:val="002B5741"/>
    <w:rsid w:val="002C2440"/>
    <w:rsid w:val="002E472E"/>
    <w:rsid w:val="00305409"/>
    <w:rsid w:val="0033398F"/>
    <w:rsid w:val="003609EF"/>
    <w:rsid w:val="0036231A"/>
    <w:rsid w:val="003646E4"/>
    <w:rsid w:val="00374DD4"/>
    <w:rsid w:val="003866D5"/>
    <w:rsid w:val="0039707D"/>
    <w:rsid w:val="003C0C1C"/>
    <w:rsid w:val="003D3AB0"/>
    <w:rsid w:val="003D7B34"/>
    <w:rsid w:val="003E1A36"/>
    <w:rsid w:val="003E6B28"/>
    <w:rsid w:val="00403A78"/>
    <w:rsid w:val="00410371"/>
    <w:rsid w:val="00414694"/>
    <w:rsid w:val="004226F9"/>
    <w:rsid w:val="004242F1"/>
    <w:rsid w:val="004523E8"/>
    <w:rsid w:val="00454B06"/>
    <w:rsid w:val="004B75B7"/>
    <w:rsid w:val="0051580D"/>
    <w:rsid w:val="00517AED"/>
    <w:rsid w:val="00517D20"/>
    <w:rsid w:val="00545192"/>
    <w:rsid w:val="00547111"/>
    <w:rsid w:val="005547D5"/>
    <w:rsid w:val="005924E6"/>
    <w:rsid w:val="00592D74"/>
    <w:rsid w:val="005E2C44"/>
    <w:rsid w:val="005F277A"/>
    <w:rsid w:val="006127B3"/>
    <w:rsid w:val="00621188"/>
    <w:rsid w:val="006257ED"/>
    <w:rsid w:val="00636682"/>
    <w:rsid w:val="00645433"/>
    <w:rsid w:val="00665C47"/>
    <w:rsid w:val="00695808"/>
    <w:rsid w:val="006B0071"/>
    <w:rsid w:val="006B46FB"/>
    <w:rsid w:val="006D58A9"/>
    <w:rsid w:val="006E21FB"/>
    <w:rsid w:val="006E33D5"/>
    <w:rsid w:val="006F534D"/>
    <w:rsid w:val="00732B5A"/>
    <w:rsid w:val="00792342"/>
    <w:rsid w:val="007977A8"/>
    <w:rsid w:val="007B512A"/>
    <w:rsid w:val="007C2097"/>
    <w:rsid w:val="007D6A07"/>
    <w:rsid w:val="007F316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5A8A"/>
    <w:rsid w:val="00A47E70"/>
    <w:rsid w:val="00A50CF0"/>
    <w:rsid w:val="00A7671C"/>
    <w:rsid w:val="00AA2CBC"/>
    <w:rsid w:val="00AB1E70"/>
    <w:rsid w:val="00AC5820"/>
    <w:rsid w:val="00AD1CD8"/>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75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AFEEC-2990-4439-9009-58A132EE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4</Pages>
  <Words>1129</Words>
  <Characters>6439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2021-05-27T06:45:00Z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(3)J+y6SlLfIBoVpfTY74J3MsTvb1xEcjSpL8iNB5I6rgtijyuPANv8t4x0jWajRweJ9QMiLbfJ
GbRVEyKquRkppDWj07/jMcHPDrSP1K6z4kfEbxPoSUOsvVP2qxCw4F2B0Sc43dnfUZGxrG9a
xovc/q6AUbJTbJxgSyEq5ljaAvfYJdM2AK7UW0HeUrE0G9R40ejczZuG0Wk9X52vwnWrsEl8
Cq+WeP8Ej+5heBcY6s</vt:lpwstr>
  </property>
  <property fmtid="{D5CDD505-2E9C-101B-9397-08002B2CF9AE}" pid="22" name="_2015_ms_pID_7253431">
    <vt:lpwstr>F99+GnzCGCqzsKGrsYbu/yQ6IsSuoPMr1YwaWqGk3ZSWPmNWMqBRAY
RKC0CVccRPROz7Z95LjGxcgeChErkXqMM5PH7GJNXyt8lr6Kb46JJqJnqKVz/3Q18++PYSfp
Xmk6pfe6p43JT4SnAZPBow6IgEZClJbN3ZO8S+gf+fK4Nq/DVmCcRTO/zfzX3XTCOZTQ7XH0
xEH22qX7544ZI34KOqrJM6V9F61McaC4VT1U</vt:lpwstr>
  </property>
  <property fmtid="{D5CDD505-2E9C-101B-9397-08002B2CF9AE}" pid="23" name="_2015_ms_pID_7253432">
    <vt:lpwstr>P77N2r/CFu4PnJDCQ9eJdkw=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